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7DAAD726"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2551A4">
        <w:rPr>
          <w:rFonts w:ascii="Arial" w:eastAsia="MS Mincho" w:hAnsi="Arial" w:cs="Arial"/>
          <w:b/>
          <w:sz w:val="24"/>
          <w:szCs w:val="24"/>
          <w:lang w:eastAsia="ja-JP"/>
        </w:rPr>
        <w:t>3</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2551A4">
        <w:rPr>
          <w:rFonts w:ascii="Arial" w:eastAsia="MS Mincho" w:hAnsi="Arial" w:cs="Arial"/>
          <w:b/>
          <w:sz w:val="24"/>
          <w:szCs w:val="24"/>
          <w:lang w:eastAsia="ja-JP"/>
        </w:rPr>
        <w:t>6</w:t>
      </w:r>
      <w:r w:rsidR="00E9088E">
        <w:rPr>
          <w:rFonts w:ascii="Arial" w:eastAsia="MS Mincho" w:hAnsi="Arial" w:cs="Arial"/>
          <w:b/>
          <w:sz w:val="24"/>
          <w:szCs w:val="24"/>
          <w:lang w:eastAsia="ja-JP"/>
        </w:rPr>
        <w:t>1106</w:t>
      </w:r>
    </w:p>
    <w:p w14:paraId="37928451" w14:textId="64506ECA" w:rsidR="008D05CF" w:rsidRPr="000D6532" w:rsidRDefault="002551A4" w:rsidP="008D05CF">
      <w:pPr>
        <w:pBdr>
          <w:bottom w:val="single" w:sz="4" w:space="1" w:color="auto"/>
        </w:pBdr>
        <w:tabs>
          <w:tab w:val="right" w:pos="9214"/>
        </w:tabs>
        <w:spacing w:after="0"/>
        <w:jc w:val="both"/>
        <w:rPr>
          <w:rFonts w:ascii="Arial" w:eastAsia="MS Mincho" w:hAnsi="Arial" w:cs="Arial"/>
          <w:b/>
          <w:sz w:val="24"/>
          <w:szCs w:val="24"/>
          <w:lang w:eastAsia="ja-JP"/>
        </w:rPr>
      </w:pPr>
      <w:r w:rsidRPr="002551A4">
        <w:rPr>
          <w:rFonts w:ascii="Arial" w:eastAsia="MS Mincho" w:hAnsi="Arial" w:cs="Arial"/>
          <w:b/>
          <w:sz w:val="24"/>
          <w:szCs w:val="24"/>
          <w:lang w:eastAsia="ja-JP"/>
        </w:rPr>
        <w:t>9-13 February 2026, Goa, India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6</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0CD1F70"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EF095D">
        <w:rPr>
          <w:rFonts w:ascii="Arial" w:hAnsi="Arial" w:cs="Arial"/>
          <w:b/>
          <w:bCs/>
        </w:rPr>
        <w:t>Siemens, EDF</w:t>
      </w:r>
    </w:p>
    <w:p w14:paraId="4711311D" w14:textId="659D8DBA"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EF095D" w:rsidRPr="00EF095D">
        <w:rPr>
          <w:rFonts w:ascii="Arial" w:hAnsi="Arial" w:cs="Arial"/>
          <w:b/>
          <w:bCs/>
        </w:rPr>
        <w:t>adding KPI</w:t>
      </w:r>
      <w:r w:rsidR="00EF095D">
        <w:rPr>
          <w:rFonts w:ascii="Arial" w:hAnsi="Arial" w:cs="Arial"/>
          <w:b/>
          <w:bCs/>
        </w:rPr>
        <w:t>s</w:t>
      </w:r>
      <w:r w:rsidR="00EF095D" w:rsidRPr="00EF095D">
        <w:rPr>
          <w:rFonts w:ascii="Arial" w:hAnsi="Arial" w:cs="Arial"/>
          <w:b/>
          <w:bCs/>
        </w:rPr>
        <w:t xml:space="preserve"> on decentralized smart grid control into Verticals consolidation KPIs</w:t>
      </w:r>
    </w:p>
    <w:p w14:paraId="7996084A" w14:textId="5BF66A04"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EF095D">
        <w:rPr>
          <w:rFonts w:ascii="Arial" w:hAnsi="Arial" w:cs="Arial"/>
          <w:b/>
          <w:bCs/>
        </w:rPr>
        <w:t>22.870 v1.1.0</w:t>
      </w:r>
    </w:p>
    <w:p w14:paraId="0BC8E829" w14:textId="1EDEB072"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F095D">
        <w:rPr>
          <w:rFonts w:ascii="Arial" w:hAnsi="Arial" w:cs="Arial"/>
          <w:b/>
          <w:bCs/>
        </w:rPr>
        <w:t>8.1.8</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39C404A"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EF095D">
        <w:rPr>
          <w:rFonts w:ascii="Arial" w:hAnsi="Arial" w:cs="Arial"/>
          <w:b/>
          <w:bCs/>
        </w:rPr>
        <w:t>Michael Bahr ( bahr et siemens dod com )</w:t>
      </w:r>
      <w:r w:rsidR="00EF095D">
        <w:rPr>
          <w:rFonts w:ascii="Arial" w:hAnsi="Arial" w:cs="Arial"/>
          <w:b/>
          <w:bCs/>
        </w:rPr>
        <w:br/>
        <w:t>Daniel Hauer ( daniel dod hauer et siemens dod com )</w:t>
      </w:r>
      <w:r w:rsidR="00EF095D">
        <w:rPr>
          <w:rFonts w:ascii="Arial" w:hAnsi="Arial" w:cs="Arial"/>
          <w:b/>
          <w:bCs/>
        </w:rPr>
        <w:br/>
        <w:t>Kim Schindhelm ( corina desh kim dod schindhelm et siemens dod com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644BBB95"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bookmarkStart w:id="0" w:name="_Hlk221208272"/>
      <w:r w:rsidR="00EF095D">
        <w:rPr>
          <w:rFonts w:ascii="Arial" w:eastAsia="Calibri" w:hAnsi="Arial" w:cs="Arial"/>
          <w:i/>
          <w:sz w:val="22"/>
          <w:szCs w:val="22"/>
        </w:rPr>
        <w:t>Adding a KPI table on time synchronization (related to solving of (editorial) editor’s note in S1-261078) for decentralized smart grid control into Verticals consolidation KPIs. KPI table had not been included yet due to a missing reference from a potential requirement.</w:t>
      </w:r>
      <w:bookmarkEnd w:id="0"/>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330EB63D" w:rsidR="0009108F" w:rsidRDefault="00EF095D" w:rsidP="0009108F">
      <w:pPr>
        <w:rPr>
          <w:noProof/>
        </w:rPr>
      </w:pPr>
      <w:r>
        <w:rPr>
          <w:noProof/>
        </w:rPr>
        <w:t xml:space="preserve">S1-261078 provides a resolution to an (editorial) editor’s note by providing a potential requirement referencing the already approved KPI table on time synchronization in </w:t>
      </w:r>
      <w:r w:rsidR="00E9088E">
        <w:rPr>
          <w:noProof/>
        </w:rPr>
        <w:t>use case 11.29 6G-enabled decentralized smart grid control.</w:t>
      </w:r>
    </w:p>
    <w:p w14:paraId="0CDF7707" w14:textId="7472BDA7" w:rsidR="00E9088E" w:rsidRDefault="00E25089" w:rsidP="00E9088E">
      <w:pPr>
        <w:rPr>
          <w:noProof/>
        </w:rPr>
      </w:pPr>
      <w:r>
        <w:rPr>
          <w:noProof/>
        </w:rPr>
        <w:t xml:space="preserve">Conditional on approval of S1-261078, this contribution adds the </w:t>
      </w:r>
      <w:r w:rsidRPr="00E25089">
        <w:rPr>
          <w:noProof/>
        </w:rPr>
        <w:t xml:space="preserve">KPI table on time synchronization (related to solving of (editorial) editor’s note in S1-261078) for decentralized smart grid control into </w:t>
      </w:r>
      <w:r>
        <w:rPr>
          <w:noProof/>
        </w:rPr>
        <w:t xml:space="preserve">Industry and Verticals </w:t>
      </w:r>
      <w:r w:rsidRPr="00E25089">
        <w:rPr>
          <w:noProof/>
        </w:rPr>
        <w:t xml:space="preserve">consolidation </w:t>
      </w:r>
      <w:r>
        <w:rPr>
          <w:noProof/>
        </w:rPr>
        <w:t>performance requirements</w:t>
      </w:r>
      <w:r w:rsidRPr="00E25089">
        <w:rPr>
          <w:noProof/>
        </w:rPr>
        <w:t>. KPI table had not been included yet due to a missing reference from a potential requirement.</w:t>
      </w:r>
    </w:p>
    <w:p w14:paraId="41CCE36B" w14:textId="77777777" w:rsidR="00E25089" w:rsidRDefault="00E25089" w:rsidP="00E9088E">
      <w:pPr>
        <w:rPr>
          <w:noProof/>
        </w:rPr>
      </w:pPr>
    </w:p>
    <w:p w14:paraId="4CB6F59D" w14:textId="537A10B3" w:rsidR="00E9088E" w:rsidRDefault="00E9088E" w:rsidP="00E9088E">
      <w:pPr>
        <w:rPr>
          <w:noProof/>
        </w:rPr>
      </w:pPr>
      <w:bookmarkStart w:id="1" w:name="_Hlk221207348"/>
      <w:r>
        <w:rPr>
          <w:noProof/>
        </w:rPr>
        <w:t>The use case on 6G-enabled Decentralized Smart Grid Control has been elaborated in the SUSTAIN-6G project (</w:t>
      </w:r>
      <w:hyperlink r:id="rId9" w:history="1">
        <w:r w:rsidRPr="00F12770">
          <w:rPr>
            <w:rStyle w:val="Hyperlink"/>
            <w:noProof/>
          </w:rPr>
          <w:t>https://sustain-6g.eu/</w:t>
        </w:r>
      </w:hyperlink>
      <w:r>
        <w:rPr>
          <w:noProof/>
        </w:rPr>
        <w:t>).</w:t>
      </w:r>
    </w:p>
    <w:p w14:paraId="21F96476" w14:textId="77777777" w:rsidR="00E9088E" w:rsidRDefault="00E9088E" w:rsidP="00E9088E">
      <w:pPr>
        <w:rPr>
          <w:noProof/>
        </w:rPr>
      </w:pPr>
      <w:r w:rsidRPr="007D752A">
        <w:rPr>
          <w:b/>
          <w:bCs/>
          <w:noProof/>
        </w:rPr>
        <w:t>Acknowledgements:</w:t>
      </w:r>
      <w:r>
        <w:rPr>
          <w:noProof/>
        </w:rPr>
        <w:t xml:space="preserve"> This work is co-funded by the European Union under Grant Agreement 101191936. Views and opinions expressed are, however, those of the author(s) only and do not necessarily reflect those of all SUSTAIN-6G consortium parties nor those of the European Union or the SNS JU (granting authority). Neither the European Union nor the granting authority can be held responsible for them.</w:t>
      </w:r>
    </w:p>
    <w:p w14:paraId="43D7B6B4" w14:textId="77777777" w:rsidR="00E9088E" w:rsidRPr="0009108F" w:rsidRDefault="00E9088E" w:rsidP="00E9088E">
      <w:pPr>
        <w:rPr>
          <w:noProof/>
        </w:rPr>
      </w:pPr>
    </w:p>
    <w:bookmarkEnd w:id="1"/>
    <w:p w14:paraId="6BC49DFD" w14:textId="77777777" w:rsidR="0009108F" w:rsidRPr="008A5E86" w:rsidRDefault="0009108F" w:rsidP="0009108F">
      <w:pPr>
        <w:pStyle w:val="CRCoverPage"/>
        <w:rPr>
          <w:b/>
          <w:noProof/>
          <w:lang w:val="en-US"/>
        </w:rPr>
      </w:pPr>
      <w:r w:rsidRPr="008A5E86">
        <w:rPr>
          <w:b/>
          <w:noProof/>
          <w:lang w:val="en-US"/>
        </w:rPr>
        <w:t>2. Reason for Change</w:t>
      </w:r>
    </w:p>
    <w:p w14:paraId="69F1109D" w14:textId="724E338A" w:rsidR="00E9088E" w:rsidRPr="008A5E86" w:rsidRDefault="00E9088E" w:rsidP="00E9088E">
      <w:pPr>
        <w:rPr>
          <w:noProof/>
          <w:lang w:val="en-US"/>
        </w:rPr>
      </w:pPr>
      <w:r>
        <w:rPr>
          <w:noProof/>
          <w:lang w:val="en-US"/>
        </w:rPr>
        <w:t>Conditional on approval of S1-26107</w:t>
      </w:r>
      <w:r>
        <w:rPr>
          <w:noProof/>
          <w:lang w:val="en-US"/>
        </w:rPr>
        <w:t>8</w:t>
      </w:r>
      <w:r>
        <w:rPr>
          <w:noProof/>
          <w:lang w:val="en-US"/>
        </w:rPr>
        <w:t xml:space="preserve">, the </w:t>
      </w:r>
      <w:r>
        <w:rPr>
          <w:noProof/>
          <w:lang w:val="en-US"/>
        </w:rPr>
        <w:t>KPI table on time synchronization service performance requirements for smart grids</w:t>
      </w:r>
      <w:r>
        <w:rPr>
          <w:noProof/>
          <w:lang w:val="en-US"/>
        </w:rPr>
        <w:t xml:space="preserve"> is proposed to include in </w:t>
      </w:r>
      <w:r>
        <w:rPr>
          <w:noProof/>
          <w:lang w:val="en-US"/>
        </w:rPr>
        <w:t>Consolidated Performance Requirements for Industry and Verticals (clause 14.2.6).</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6B59BEBE" w:rsidR="0009108F" w:rsidRPr="008A5E86" w:rsidRDefault="0009108F" w:rsidP="0009108F">
      <w:pPr>
        <w:rPr>
          <w:noProof/>
          <w:lang w:val="en-US"/>
        </w:rPr>
      </w:pPr>
      <w:r w:rsidRPr="00D658A3">
        <w:rPr>
          <w:noProof/>
          <w:lang w:val="en-US"/>
        </w:rPr>
        <w:t xml:space="preserve">It is proposed to agree the following changes to 3GPP TR </w:t>
      </w:r>
      <w:r w:rsidR="00E9088E">
        <w:rPr>
          <w:noProof/>
          <w:lang w:val="en-US"/>
        </w:rPr>
        <w:t>22.870 v1.1.0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1E7F6461" w14:textId="77777777" w:rsidR="00E9088E" w:rsidRDefault="00E9088E" w:rsidP="00E9088E">
      <w:pPr>
        <w:pStyle w:val="berschrift4"/>
      </w:pPr>
      <w:bookmarkStart w:id="2" w:name="_Toc220333822"/>
      <w:r>
        <w:lastRenderedPageBreak/>
        <w:t>14.2.6.5</w:t>
      </w:r>
      <w:r>
        <w:tab/>
        <w:t>Consolidated Performance requirements for industry and vertical other requirements</w:t>
      </w:r>
      <w:bookmarkEnd w:id="2"/>
    </w:p>
    <w:p w14:paraId="183A8E8B" w14:textId="77777777" w:rsidR="00E9088E" w:rsidRDefault="00E9088E" w:rsidP="00E9088E">
      <w:pPr>
        <w:pStyle w:val="TH"/>
      </w:pPr>
      <w:r>
        <w:t>Table 14.2.6.5-1</w:t>
      </w:r>
      <w:r>
        <w:tab/>
        <w:t xml:space="preserve">KPIs </w:t>
      </w:r>
      <w:r w:rsidRPr="004C0C4F">
        <w:t>for services with high reliability and low latency</w:t>
      </w:r>
    </w:p>
    <w:p w14:paraId="197B31E8" w14:textId="77777777" w:rsidR="00E9088E" w:rsidRDefault="00E9088E" w:rsidP="00E9088E">
      <w:pPr>
        <w:pStyle w:val="TH"/>
      </w:pPr>
    </w:p>
    <w:p w14:paraId="263648BB" w14:textId="77777777" w:rsidR="00E9088E" w:rsidRDefault="00E9088E" w:rsidP="00E9088E">
      <w:pPr>
        <w:pStyle w:val="TH"/>
      </w:pPr>
      <w:r w:rsidRPr="00893E37">
        <w:t xml:space="preserve">Table </w:t>
      </w:r>
      <w:r>
        <w:t>14</w:t>
      </w:r>
      <w:r w:rsidRPr="00893E37">
        <w:t xml:space="preserve">.2.6.5-2: </w:t>
      </w:r>
      <w:r>
        <w:t>KPIs</w:t>
      </w:r>
      <w:r w:rsidRPr="00893E37">
        <w:t xml:space="preserve"> for Positioning </w:t>
      </w:r>
    </w:p>
    <w:p w14:paraId="0B90F14C" w14:textId="77777777" w:rsidR="00E9088E" w:rsidRDefault="00E9088E" w:rsidP="00E9088E">
      <w:pPr>
        <w:pStyle w:val="TH"/>
      </w:pPr>
    </w:p>
    <w:p w14:paraId="5D19A87A" w14:textId="77C6290D" w:rsidR="0009108F" w:rsidRDefault="00E25089" w:rsidP="00E25089">
      <w:pPr>
        <w:pStyle w:val="TH"/>
        <w:rPr>
          <w:ins w:id="3" w:author="Michael 113 Bahr (Siemens)" w:date="2026-02-05T18:21:00Z" w16du:dateUtc="2026-02-05T17:21:00Z"/>
          <w:noProof/>
          <w:lang w:val="en-US"/>
        </w:rPr>
      </w:pPr>
      <w:ins w:id="4" w:author="Michael 113 Bahr (Siemens)" w:date="2026-02-05T18:21:00Z" w16du:dateUtc="2026-02-05T17:21:00Z">
        <w:r>
          <w:rPr>
            <w:noProof/>
            <w:lang w:val="en-US"/>
          </w:rPr>
          <w:t xml:space="preserve">Table 14.2.6.5-x: KPIs for </w:t>
        </w:r>
      </w:ins>
      <w:ins w:id="5" w:author="Michael 113 Bahr (Siemens)" w:date="2026-02-05T18:22:00Z" w16du:dateUtc="2026-02-05T17:22:00Z">
        <w:r>
          <w:rPr>
            <w:noProof/>
            <w:lang w:val="en-US"/>
          </w:rPr>
          <w:t>time synchronization for smart grids</w:t>
        </w:r>
      </w:ins>
    </w:p>
    <w:tbl>
      <w:tblPr>
        <w:tblStyle w:val="Tabellenraster1"/>
        <w:tblW w:w="0" w:type="auto"/>
        <w:tblLook w:val="04A0" w:firstRow="1" w:lastRow="0" w:firstColumn="1" w:lastColumn="0" w:noHBand="0" w:noVBand="1"/>
      </w:tblPr>
      <w:tblGrid>
        <w:gridCol w:w="2406"/>
        <w:gridCol w:w="2412"/>
        <w:gridCol w:w="2405"/>
        <w:gridCol w:w="2408"/>
      </w:tblGrid>
      <w:tr w:rsidR="00E25089" w:rsidRPr="006972E7" w14:paraId="6B0DEF8D" w14:textId="77777777" w:rsidTr="004939E5">
        <w:trPr>
          <w:ins w:id="6" w:author="Michael 113 Bahr (Siemens)" w:date="2026-02-05T18:22:00Z" w16du:dateUtc="2026-02-05T17:22:00Z"/>
        </w:trPr>
        <w:tc>
          <w:tcPr>
            <w:tcW w:w="2406" w:type="dxa"/>
          </w:tcPr>
          <w:p w14:paraId="7D6E6F56" w14:textId="77777777" w:rsidR="00E25089" w:rsidRPr="006972E7" w:rsidRDefault="00E25089" w:rsidP="004939E5">
            <w:pPr>
              <w:keepNext/>
              <w:keepLines/>
              <w:overflowPunct w:val="0"/>
              <w:autoSpaceDE w:val="0"/>
              <w:autoSpaceDN w:val="0"/>
              <w:adjustRightInd w:val="0"/>
              <w:spacing w:after="0"/>
              <w:jc w:val="center"/>
              <w:textAlignment w:val="baseline"/>
              <w:rPr>
                <w:ins w:id="7" w:author="Michael 113 Bahr (Siemens)" w:date="2026-02-05T18:22:00Z" w16du:dateUtc="2026-02-05T17:22:00Z"/>
                <w:rFonts w:ascii="Arial" w:hAnsi="Arial"/>
                <w:b/>
                <w:bCs/>
                <w:sz w:val="16"/>
                <w:lang w:val="en-US" w:eastAsia="ja-JP"/>
              </w:rPr>
            </w:pPr>
            <w:ins w:id="8" w:author="Michael 113 Bahr (Siemens)" w:date="2026-02-05T18:22:00Z" w16du:dateUtc="2026-02-05T17:22:00Z">
              <w:r w:rsidRPr="006972E7">
                <w:rPr>
                  <w:rFonts w:ascii="Arial" w:hAnsi="Arial"/>
                  <w:b/>
                  <w:bCs/>
                  <w:sz w:val="16"/>
                  <w:lang w:val="en-US" w:eastAsia="ja-JP"/>
                </w:rPr>
                <w:t>Number of devices</w:t>
              </w:r>
            </w:ins>
          </w:p>
        </w:tc>
        <w:tc>
          <w:tcPr>
            <w:tcW w:w="2412" w:type="dxa"/>
          </w:tcPr>
          <w:p w14:paraId="10B224B1" w14:textId="77777777" w:rsidR="00E25089" w:rsidRPr="006972E7" w:rsidRDefault="00E25089" w:rsidP="004939E5">
            <w:pPr>
              <w:keepNext/>
              <w:keepLines/>
              <w:overflowPunct w:val="0"/>
              <w:autoSpaceDE w:val="0"/>
              <w:autoSpaceDN w:val="0"/>
              <w:adjustRightInd w:val="0"/>
              <w:spacing w:after="0"/>
              <w:jc w:val="center"/>
              <w:textAlignment w:val="baseline"/>
              <w:rPr>
                <w:ins w:id="9" w:author="Michael 113 Bahr (Siemens)" w:date="2026-02-05T18:22:00Z" w16du:dateUtc="2026-02-05T17:22:00Z"/>
                <w:rFonts w:ascii="Arial" w:hAnsi="Arial"/>
                <w:b/>
                <w:bCs/>
                <w:sz w:val="16"/>
                <w:lang w:val="en-US" w:eastAsia="ja-JP"/>
              </w:rPr>
            </w:pPr>
            <w:ins w:id="10" w:author="Michael 113 Bahr (Siemens)" w:date="2026-02-05T18:22:00Z" w16du:dateUtc="2026-02-05T17:22:00Z">
              <w:r w:rsidRPr="006972E7">
                <w:rPr>
                  <w:rFonts w:ascii="Arial" w:hAnsi="Arial"/>
                  <w:b/>
                  <w:bCs/>
                  <w:sz w:val="16"/>
                  <w:lang w:val="en-US" w:eastAsia="ja-JP"/>
                </w:rPr>
                <w:t>Time sychronization accuracy</w:t>
              </w:r>
            </w:ins>
          </w:p>
        </w:tc>
        <w:tc>
          <w:tcPr>
            <w:tcW w:w="2405" w:type="dxa"/>
          </w:tcPr>
          <w:p w14:paraId="1D3643E3" w14:textId="77777777" w:rsidR="00E25089" w:rsidRPr="006972E7" w:rsidRDefault="00E25089" w:rsidP="004939E5">
            <w:pPr>
              <w:keepNext/>
              <w:keepLines/>
              <w:overflowPunct w:val="0"/>
              <w:autoSpaceDE w:val="0"/>
              <w:autoSpaceDN w:val="0"/>
              <w:adjustRightInd w:val="0"/>
              <w:spacing w:after="0"/>
              <w:jc w:val="center"/>
              <w:textAlignment w:val="baseline"/>
              <w:rPr>
                <w:ins w:id="11" w:author="Michael 113 Bahr (Siemens)" w:date="2026-02-05T18:22:00Z" w16du:dateUtc="2026-02-05T17:22:00Z"/>
                <w:rFonts w:ascii="Arial" w:hAnsi="Arial"/>
                <w:b/>
                <w:bCs/>
                <w:sz w:val="16"/>
                <w:lang w:val="en-US" w:eastAsia="ja-JP"/>
              </w:rPr>
            </w:pPr>
            <w:ins w:id="12" w:author="Michael 113 Bahr (Siemens)" w:date="2026-02-05T18:22:00Z" w16du:dateUtc="2026-02-05T17:22:00Z">
              <w:r w:rsidRPr="006972E7">
                <w:rPr>
                  <w:rFonts w:ascii="Arial" w:hAnsi="Arial"/>
                  <w:b/>
                  <w:bCs/>
                  <w:sz w:val="16"/>
                  <w:lang w:val="en-US" w:eastAsia="ja-JP"/>
                </w:rPr>
                <w:t>Service area</w:t>
              </w:r>
            </w:ins>
          </w:p>
        </w:tc>
        <w:tc>
          <w:tcPr>
            <w:tcW w:w="2408" w:type="dxa"/>
          </w:tcPr>
          <w:p w14:paraId="45D72E09" w14:textId="77777777" w:rsidR="00E25089" w:rsidRPr="006972E7" w:rsidRDefault="00E25089" w:rsidP="004939E5">
            <w:pPr>
              <w:keepNext/>
              <w:keepLines/>
              <w:overflowPunct w:val="0"/>
              <w:autoSpaceDE w:val="0"/>
              <w:autoSpaceDN w:val="0"/>
              <w:adjustRightInd w:val="0"/>
              <w:spacing w:after="0"/>
              <w:jc w:val="center"/>
              <w:textAlignment w:val="baseline"/>
              <w:rPr>
                <w:ins w:id="13" w:author="Michael 113 Bahr (Siemens)" w:date="2026-02-05T18:22:00Z" w16du:dateUtc="2026-02-05T17:22:00Z"/>
                <w:rFonts w:ascii="Arial" w:hAnsi="Arial"/>
                <w:b/>
                <w:bCs/>
                <w:sz w:val="16"/>
                <w:lang w:val="en-US" w:eastAsia="ja-JP"/>
              </w:rPr>
            </w:pPr>
            <w:ins w:id="14" w:author="Michael 113 Bahr (Siemens)" w:date="2026-02-05T18:22:00Z" w16du:dateUtc="2026-02-05T17:22:00Z">
              <w:r w:rsidRPr="006972E7">
                <w:rPr>
                  <w:rFonts w:ascii="Arial" w:hAnsi="Arial"/>
                  <w:b/>
                  <w:bCs/>
                  <w:sz w:val="16"/>
                  <w:lang w:val="en-US" w:eastAsia="ja-JP"/>
                </w:rPr>
                <w:t>Scenario</w:t>
              </w:r>
            </w:ins>
          </w:p>
        </w:tc>
      </w:tr>
      <w:tr w:rsidR="00E25089" w:rsidRPr="006972E7" w14:paraId="2E480817" w14:textId="77777777" w:rsidTr="004939E5">
        <w:trPr>
          <w:ins w:id="15" w:author="Michael 113 Bahr (Siemens)" w:date="2026-02-05T18:22:00Z" w16du:dateUtc="2026-02-05T17:22:00Z"/>
        </w:trPr>
        <w:tc>
          <w:tcPr>
            <w:tcW w:w="2406" w:type="dxa"/>
          </w:tcPr>
          <w:p w14:paraId="10ABDDBA" w14:textId="77777777" w:rsidR="00E25089" w:rsidRPr="006972E7" w:rsidRDefault="00E25089" w:rsidP="004939E5">
            <w:pPr>
              <w:keepNext/>
              <w:keepLines/>
              <w:overflowPunct w:val="0"/>
              <w:autoSpaceDE w:val="0"/>
              <w:autoSpaceDN w:val="0"/>
              <w:adjustRightInd w:val="0"/>
              <w:spacing w:after="0"/>
              <w:jc w:val="center"/>
              <w:textAlignment w:val="baseline"/>
              <w:rPr>
                <w:ins w:id="16" w:author="Michael 113 Bahr (Siemens)" w:date="2026-02-05T18:22:00Z" w16du:dateUtc="2026-02-05T17:22:00Z"/>
                <w:rFonts w:ascii="Arial" w:hAnsi="Arial"/>
                <w:sz w:val="16"/>
                <w:szCs w:val="16"/>
                <w:lang w:val="en-US" w:eastAsia="ja-JP"/>
              </w:rPr>
            </w:pPr>
            <w:ins w:id="17" w:author="Michael 113 Bahr (Siemens)" w:date="2026-02-05T18:22:00Z" w16du:dateUtc="2026-02-05T17:22:00Z">
              <w:r w:rsidRPr="006972E7">
                <w:rPr>
                  <w:rFonts w:ascii="Arial" w:hAnsi="Arial"/>
                  <w:sz w:val="16"/>
                  <w:szCs w:val="16"/>
                  <w:lang w:val="en-US" w:eastAsia="ja-JP"/>
                </w:rPr>
                <w:t>≤10,000</w:t>
              </w:r>
            </w:ins>
          </w:p>
          <w:p w14:paraId="2C65D275" w14:textId="77777777" w:rsidR="00E25089" w:rsidRPr="006972E7" w:rsidRDefault="00E25089" w:rsidP="004939E5">
            <w:pPr>
              <w:keepNext/>
              <w:keepLines/>
              <w:overflowPunct w:val="0"/>
              <w:autoSpaceDE w:val="0"/>
              <w:autoSpaceDN w:val="0"/>
              <w:adjustRightInd w:val="0"/>
              <w:spacing w:after="0"/>
              <w:jc w:val="center"/>
              <w:textAlignment w:val="baseline"/>
              <w:rPr>
                <w:ins w:id="18" w:author="Michael 113 Bahr (Siemens)" w:date="2026-02-05T18:22:00Z" w16du:dateUtc="2026-02-05T17:22:00Z"/>
                <w:rFonts w:ascii="Arial" w:hAnsi="Arial"/>
                <w:sz w:val="16"/>
                <w:szCs w:val="16"/>
                <w:lang w:val="en-US" w:eastAsia="ja-JP"/>
              </w:rPr>
            </w:pPr>
            <w:ins w:id="19" w:author="Michael 113 Bahr (Siemens)" w:date="2026-02-05T18:22:00Z" w16du:dateUtc="2026-02-05T17:22:00Z">
              <w:r w:rsidRPr="006972E7">
                <w:rPr>
                  <w:rFonts w:ascii="Arial" w:hAnsi="Arial"/>
                  <w:sz w:val="16"/>
                  <w:szCs w:val="16"/>
                  <w:lang w:val="en-US" w:eastAsia="ja-JP"/>
                </w:rPr>
                <w:t>(note)</w:t>
              </w:r>
            </w:ins>
          </w:p>
        </w:tc>
        <w:tc>
          <w:tcPr>
            <w:tcW w:w="2412" w:type="dxa"/>
          </w:tcPr>
          <w:p w14:paraId="59479A95" w14:textId="77777777" w:rsidR="00E25089" w:rsidRPr="006972E7" w:rsidRDefault="00E25089" w:rsidP="004939E5">
            <w:pPr>
              <w:keepNext/>
              <w:keepLines/>
              <w:overflowPunct w:val="0"/>
              <w:autoSpaceDE w:val="0"/>
              <w:autoSpaceDN w:val="0"/>
              <w:adjustRightInd w:val="0"/>
              <w:spacing w:after="0"/>
              <w:jc w:val="center"/>
              <w:textAlignment w:val="baseline"/>
              <w:rPr>
                <w:ins w:id="20" w:author="Michael 113 Bahr (Siemens)" w:date="2026-02-05T18:22:00Z" w16du:dateUtc="2026-02-05T17:22:00Z"/>
                <w:rFonts w:ascii="Arial" w:hAnsi="Arial"/>
                <w:sz w:val="16"/>
                <w:szCs w:val="16"/>
                <w:lang w:val="en-US" w:eastAsia="ja-JP"/>
              </w:rPr>
            </w:pPr>
            <w:ins w:id="21" w:author="Michael 113 Bahr (Siemens)" w:date="2026-02-05T18:22:00Z" w16du:dateUtc="2026-02-05T17:22:00Z">
              <w:r w:rsidRPr="006972E7">
                <w:rPr>
                  <w:rFonts w:ascii="Arial" w:hAnsi="Arial"/>
                  <w:sz w:val="16"/>
                  <w:szCs w:val="16"/>
                  <w:lang w:val="en-US" w:eastAsia="ja-JP"/>
                </w:rPr>
                <w:t>[&lt; 1 µs]</w:t>
              </w:r>
            </w:ins>
          </w:p>
        </w:tc>
        <w:tc>
          <w:tcPr>
            <w:tcW w:w="2405" w:type="dxa"/>
          </w:tcPr>
          <w:p w14:paraId="2B023C4B" w14:textId="77777777" w:rsidR="00E25089" w:rsidRPr="006972E7" w:rsidRDefault="00E25089" w:rsidP="004939E5">
            <w:pPr>
              <w:keepNext/>
              <w:keepLines/>
              <w:overflowPunct w:val="0"/>
              <w:autoSpaceDE w:val="0"/>
              <w:autoSpaceDN w:val="0"/>
              <w:adjustRightInd w:val="0"/>
              <w:spacing w:after="0"/>
              <w:jc w:val="center"/>
              <w:textAlignment w:val="baseline"/>
              <w:rPr>
                <w:ins w:id="22" w:author="Michael 113 Bahr (Siemens)" w:date="2026-02-05T18:22:00Z" w16du:dateUtc="2026-02-05T17:22:00Z"/>
                <w:rFonts w:ascii="Arial" w:hAnsi="Arial"/>
                <w:sz w:val="16"/>
                <w:szCs w:val="16"/>
                <w:lang w:val="en-US" w:eastAsia="ja-JP"/>
              </w:rPr>
            </w:pPr>
            <w:ins w:id="23" w:author="Michael 113 Bahr (Siemens)" w:date="2026-02-05T18:22:00Z" w16du:dateUtc="2026-02-05T17:22:00Z">
              <w:r w:rsidRPr="006972E7">
                <w:rPr>
                  <w:rFonts w:ascii="Arial" w:hAnsi="Arial"/>
                  <w:sz w:val="16"/>
                  <w:szCs w:val="16"/>
                  <w:lang w:val="en-US" w:eastAsia="ja-JP"/>
                </w:rPr>
                <w:t>~150 km x ~150 km</w:t>
              </w:r>
            </w:ins>
          </w:p>
          <w:p w14:paraId="0FCFCDE2" w14:textId="77777777" w:rsidR="00E25089" w:rsidRPr="006972E7" w:rsidRDefault="00E25089" w:rsidP="004939E5">
            <w:pPr>
              <w:keepNext/>
              <w:keepLines/>
              <w:overflowPunct w:val="0"/>
              <w:autoSpaceDE w:val="0"/>
              <w:autoSpaceDN w:val="0"/>
              <w:adjustRightInd w:val="0"/>
              <w:spacing w:after="0"/>
              <w:jc w:val="center"/>
              <w:textAlignment w:val="baseline"/>
              <w:rPr>
                <w:ins w:id="24" w:author="Michael 113 Bahr (Siemens)" w:date="2026-02-05T18:22:00Z" w16du:dateUtc="2026-02-05T17:22:00Z"/>
                <w:rFonts w:ascii="Arial" w:hAnsi="Arial"/>
                <w:sz w:val="16"/>
                <w:szCs w:val="16"/>
                <w:lang w:val="en-US" w:eastAsia="ja-JP"/>
              </w:rPr>
            </w:pPr>
            <w:ins w:id="25" w:author="Michael 113 Bahr (Siemens)" w:date="2026-02-05T18:22:00Z" w16du:dateUtc="2026-02-05T17:22:00Z">
              <w:r w:rsidRPr="006972E7">
                <w:rPr>
                  <w:rFonts w:ascii="Arial" w:hAnsi="Arial"/>
                  <w:sz w:val="16"/>
                  <w:szCs w:val="16"/>
                  <w:lang w:val="en-US" w:eastAsia="ja-JP"/>
                </w:rPr>
                <w:t>(note)</w:t>
              </w:r>
            </w:ins>
          </w:p>
        </w:tc>
        <w:tc>
          <w:tcPr>
            <w:tcW w:w="2408" w:type="dxa"/>
          </w:tcPr>
          <w:p w14:paraId="321A1944" w14:textId="77777777" w:rsidR="00E25089" w:rsidRPr="006972E7" w:rsidRDefault="00E25089" w:rsidP="004939E5">
            <w:pPr>
              <w:keepNext/>
              <w:keepLines/>
              <w:overflowPunct w:val="0"/>
              <w:autoSpaceDE w:val="0"/>
              <w:autoSpaceDN w:val="0"/>
              <w:adjustRightInd w:val="0"/>
              <w:spacing w:after="0"/>
              <w:textAlignment w:val="baseline"/>
              <w:rPr>
                <w:ins w:id="26" w:author="Michael 113 Bahr (Siemens)" w:date="2026-02-05T18:22:00Z" w16du:dateUtc="2026-02-05T17:22:00Z"/>
                <w:rFonts w:ascii="Arial" w:hAnsi="Arial"/>
                <w:sz w:val="16"/>
                <w:szCs w:val="16"/>
                <w:lang w:val="en-US" w:eastAsia="ja-JP"/>
              </w:rPr>
            </w:pPr>
            <w:ins w:id="27" w:author="Michael 113 Bahr (Siemens)" w:date="2026-02-05T18:22:00Z" w16du:dateUtc="2026-02-05T17:22:00Z">
              <w:r w:rsidRPr="006972E7">
                <w:rPr>
                  <w:rFonts w:ascii="Arial" w:hAnsi="Arial"/>
                  <w:sz w:val="16"/>
                  <w:szCs w:val="16"/>
                  <w:lang w:val="en-US" w:eastAsia="ja-JP"/>
                </w:rPr>
                <w:t>intelligent, renewable-powered distribution systems (medium voltage (MV) cells, low voltage (LV) cells)</w:t>
              </w:r>
            </w:ins>
          </w:p>
        </w:tc>
      </w:tr>
      <w:tr w:rsidR="00E25089" w:rsidRPr="006972E7" w14:paraId="575C783B" w14:textId="77777777" w:rsidTr="004939E5">
        <w:trPr>
          <w:ins w:id="28" w:author="Michael 113 Bahr (Siemens)" w:date="2026-02-05T18:22:00Z" w16du:dateUtc="2026-02-05T17:22:00Z"/>
        </w:trPr>
        <w:tc>
          <w:tcPr>
            <w:tcW w:w="9631" w:type="dxa"/>
            <w:gridSpan w:val="4"/>
          </w:tcPr>
          <w:p w14:paraId="1C6B31A6" w14:textId="77777777" w:rsidR="00E25089" w:rsidRPr="006972E7" w:rsidRDefault="00E25089" w:rsidP="004939E5">
            <w:pPr>
              <w:keepNext/>
              <w:keepLines/>
              <w:overflowPunct w:val="0"/>
              <w:autoSpaceDE w:val="0"/>
              <w:autoSpaceDN w:val="0"/>
              <w:adjustRightInd w:val="0"/>
              <w:spacing w:after="0"/>
              <w:ind w:left="851" w:hanging="851"/>
              <w:textAlignment w:val="baseline"/>
              <w:rPr>
                <w:ins w:id="29" w:author="Michael 113 Bahr (Siemens)" w:date="2026-02-05T18:22:00Z" w16du:dateUtc="2026-02-05T17:22:00Z"/>
                <w:rFonts w:ascii="Arial" w:hAnsi="Arial"/>
                <w:sz w:val="16"/>
                <w:lang w:val="en-US" w:eastAsia="ja-JP"/>
              </w:rPr>
            </w:pPr>
            <w:ins w:id="30" w:author="Michael 113 Bahr (Siemens)" w:date="2026-02-05T18:22:00Z" w16du:dateUtc="2026-02-05T17:22:00Z">
              <w:r w:rsidRPr="006972E7">
                <w:rPr>
                  <w:rFonts w:ascii="Arial" w:hAnsi="Arial"/>
                  <w:sz w:val="16"/>
                  <w:lang w:val="en-US" w:eastAsia="ja-JP"/>
                </w:rPr>
                <w:t>NOTE:</w:t>
              </w:r>
              <w:r w:rsidRPr="006972E7">
                <w:rPr>
                  <w:rFonts w:ascii="Arial" w:hAnsi="Arial"/>
                  <w:sz w:val="16"/>
                  <w:lang w:val="en-US" w:eastAsia="ja-JP"/>
                </w:rPr>
                <w:tab/>
                <w:t>Time synchronization is needed per Distribution System Operator (DSO). The service area corresponds to the service area of the DSO and can vary depending on the size of the DSO’s service area and might be based on geographical conditions and regional borders. The provided numbers are for the Austrian Bundesland Lower Austria.</w:t>
              </w:r>
            </w:ins>
          </w:p>
        </w:tc>
      </w:tr>
    </w:tbl>
    <w:p w14:paraId="64E7698B" w14:textId="77777777" w:rsidR="00E25089" w:rsidRPr="00AD7C25" w:rsidRDefault="00E25089" w:rsidP="0009108F">
      <w:pPr>
        <w:rPr>
          <w:noProof/>
          <w:lang w:val="en-US"/>
        </w:rPr>
      </w:pPr>
    </w:p>
    <w:p w14:paraId="0A960EFA" w14:textId="77777777" w:rsidR="0009108F" w:rsidRPr="00C21836" w:rsidRDefault="0009108F" w:rsidP="0009108F">
      <w:pPr>
        <w:rPr>
          <w:noProof/>
          <w:lang w:val="en-US"/>
        </w:rPr>
      </w:pPr>
    </w:p>
    <w:p w14:paraId="39C93881" w14:textId="169926A6"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E9088E">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E9088E">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AE5F0B0" w14:textId="724B6826" w:rsidR="00080512" w:rsidRPr="0009108F" w:rsidRDefault="00080512" w:rsidP="0009108F">
      <w:pPr>
        <w:rPr>
          <w:lang w:val="en-US"/>
        </w:rPr>
      </w:pPr>
    </w:p>
    <w:sectPr w:rsidR="00080512" w:rsidRPr="0009108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077B1B" w14:textId="77777777" w:rsidR="00251BD7" w:rsidRDefault="00251BD7">
      <w:r>
        <w:separator/>
      </w:r>
    </w:p>
  </w:endnote>
  <w:endnote w:type="continuationSeparator" w:id="0">
    <w:p w14:paraId="2ADF5090" w14:textId="77777777" w:rsidR="00251BD7" w:rsidRDefault="00251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08AB68" w14:textId="77777777" w:rsidR="00251BD7" w:rsidRDefault="00251BD7">
      <w:r>
        <w:separator/>
      </w:r>
    </w:p>
  </w:footnote>
  <w:footnote w:type="continuationSeparator" w:id="0">
    <w:p w14:paraId="6DCC5240" w14:textId="77777777" w:rsidR="00251BD7" w:rsidRDefault="00251B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chael 113 Bahr (Siemens)">
    <w15:presenceInfo w15:providerId="None" w15:userId="Michael 113 Bahr (Siem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62023"/>
    <w:rsid w:val="000655A6"/>
    <w:rsid w:val="00067D3B"/>
    <w:rsid w:val="00075617"/>
    <w:rsid w:val="00080512"/>
    <w:rsid w:val="0008504D"/>
    <w:rsid w:val="0009108F"/>
    <w:rsid w:val="000C47C3"/>
    <w:rsid w:val="000D58AB"/>
    <w:rsid w:val="00133525"/>
    <w:rsid w:val="001A4C42"/>
    <w:rsid w:val="001A7420"/>
    <w:rsid w:val="001B6637"/>
    <w:rsid w:val="001C21C3"/>
    <w:rsid w:val="001D02C2"/>
    <w:rsid w:val="001F0C1D"/>
    <w:rsid w:val="001F1132"/>
    <w:rsid w:val="001F168B"/>
    <w:rsid w:val="00224099"/>
    <w:rsid w:val="002347A2"/>
    <w:rsid w:val="00251BD7"/>
    <w:rsid w:val="002551A4"/>
    <w:rsid w:val="002675F0"/>
    <w:rsid w:val="002760EE"/>
    <w:rsid w:val="002B6339"/>
    <w:rsid w:val="002E00EE"/>
    <w:rsid w:val="003172DC"/>
    <w:rsid w:val="0035462D"/>
    <w:rsid w:val="00356555"/>
    <w:rsid w:val="003765B8"/>
    <w:rsid w:val="003B27E1"/>
    <w:rsid w:val="003C3971"/>
    <w:rsid w:val="003D36FA"/>
    <w:rsid w:val="00423334"/>
    <w:rsid w:val="004345EC"/>
    <w:rsid w:val="004368E2"/>
    <w:rsid w:val="00437FD8"/>
    <w:rsid w:val="00465515"/>
    <w:rsid w:val="0049751D"/>
    <w:rsid w:val="004C30AC"/>
    <w:rsid w:val="004D3578"/>
    <w:rsid w:val="004E213A"/>
    <w:rsid w:val="004E4859"/>
    <w:rsid w:val="004F0988"/>
    <w:rsid w:val="004F3340"/>
    <w:rsid w:val="0053388B"/>
    <w:rsid w:val="00535773"/>
    <w:rsid w:val="00543E6C"/>
    <w:rsid w:val="00565087"/>
    <w:rsid w:val="00597B11"/>
    <w:rsid w:val="005D2E01"/>
    <w:rsid w:val="005D7526"/>
    <w:rsid w:val="005E4BB2"/>
    <w:rsid w:val="005F1B4E"/>
    <w:rsid w:val="005F788A"/>
    <w:rsid w:val="00602AEA"/>
    <w:rsid w:val="00614FDF"/>
    <w:rsid w:val="0063543D"/>
    <w:rsid w:val="00647114"/>
    <w:rsid w:val="00687DC4"/>
    <w:rsid w:val="006912E9"/>
    <w:rsid w:val="006A323F"/>
    <w:rsid w:val="006B30D0"/>
    <w:rsid w:val="006C3D95"/>
    <w:rsid w:val="006E129A"/>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F0F4A"/>
    <w:rsid w:val="008028A4"/>
    <w:rsid w:val="008127BC"/>
    <w:rsid w:val="008217A3"/>
    <w:rsid w:val="00830747"/>
    <w:rsid w:val="008359CD"/>
    <w:rsid w:val="00865582"/>
    <w:rsid w:val="008768CA"/>
    <w:rsid w:val="00881287"/>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2BA0"/>
    <w:rsid w:val="00B15449"/>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20F5F"/>
    <w:rsid w:val="00D57972"/>
    <w:rsid w:val="00D675A9"/>
    <w:rsid w:val="00D738D6"/>
    <w:rsid w:val="00D755EB"/>
    <w:rsid w:val="00D76048"/>
    <w:rsid w:val="00D76583"/>
    <w:rsid w:val="00D82E6F"/>
    <w:rsid w:val="00D87E00"/>
    <w:rsid w:val="00D9134D"/>
    <w:rsid w:val="00DA7A03"/>
    <w:rsid w:val="00DB1818"/>
    <w:rsid w:val="00DC309B"/>
    <w:rsid w:val="00DC4DA2"/>
    <w:rsid w:val="00DD4C17"/>
    <w:rsid w:val="00DD74A5"/>
    <w:rsid w:val="00DF2B1F"/>
    <w:rsid w:val="00DF62CD"/>
    <w:rsid w:val="00E16509"/>
    <w:rsid w:val="00E25089"/>
    <w:rsid w:val="00E44582"/>
    <w:rsid w:val="00E77645"/>
    <w:rsid w:val="00E9088E"/>
    <w:rsid w:val="00EA15B0"/>
    <w:rsid w:val="00EA5EA7"/>
    <w:rsid w:val="00EC4A25"/>
    <w:rsid w:val="00EF095D"/>
    <w:rsid w:val="00EF608C"/>
    <w:rsid w:val="00F025A2"/>
    <w:rsid w:val="00F04712"/>
    <w:rsid w:val="00F13360"/>
    <w:rsid w:val="00F22EC7"/>
    <w:rsid w:val="00F325C8"/>
    <w:rsid w:val="00F37914"/>
    <w:rsid w:val="00F653B8"/>
    <w:rsid w:val="00F9008D"/>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after="180"/>
    </w:pPr>
    <w:rPr>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pPr>
      <w:keepLines/>
      <w:tabs>
        <w:tab w:val="center" w:pos="4536"/>
        <w:tab w:val="right" w:pos="9072"/>
      </w:tabs>
    </w:pPr>
    <w:rPr>
      <w:noProof/>
    </w:rPr>
  </w:style>
  <w:style w:type="character" w:customStyle="1" w:styleId="ZGSM">
    <w:name w:val="ZGSM"/>
  </w:style>
  <w:style w:type="paragraph" w:styleId="Kopfzeil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Standard"/>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pPr>
      <w:ind w:left="568" w:hanging="284"/>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customStyle="1" w:styleId="EditorsNote">
    <w:name w:val="Editor's Note"/>
    <w:basedOn w:val="NO"/>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paragraph" w:styleId="Sprechblasentext">
    <w:name w:val="Balloon Text"/>
    <w:basedOn w:val="Standard"/>
    <w:link w:val="SprechblasentextZchn"/>
    <w:rsid w:val="004F0988"/>
    <w:pPr>
      <w:spacing w:after="0"/>
    </w:pPr>
    <w:rPr>
      <w:rFonts w:ascii="Segoe UI" w:hAnsi="Segoe UI" w:cs="Segoe UI"/>
      <w:sz w:val="18"/>
      <w:szCs w:val="18"/>
    </w:rPr>
  </w:style>
  <w:style w:type="character" w:customStyle="1" w:styleId="SprechblasentextZchn">
    <w:name w:val="Sprechblasentext Zchn"/>
    <w:link w:val="Sprechblasentext"/>
    <w:rsid w:val="004F0988"/>
    <w:rPr>
      <w:rFonts w:ascii="Segoe UI" w:hAnsi="Segoe UI" w:cs="Segoe UI"/>
      <w:sz w:val="18"/>
      <w:szCs w:val="18"/>
      <w:lang w:eastAsia="en-US"/>
    </w:rPr>
  </w:style>
  <w:style w:type="table" w:styleId="Tabellenraster">
    <w:name w:val="Table Grid"/>
    <w:basedOn w:val="NormaleTabel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NichtaufgelsteErwhnung">
    <w:name w:val="Unresolved Mention"/>
    <w:uiPriority w:val="99"/>
    <w:semiHidden/>
    <w:unhideWhenUsed/>
    <w:rsid w:val="0074026F"/>
    <w:rPr>
      <w:color w:val="605E5C"/>
      <w:shd w:val="clear" w:color="auto" w:fill="E1DFDD"/>
    </w:rPr>
  </w:style>
  <w:style w:type="character" w:styleId="BesuchterLink">
    <w:name w:val="FollowedHyperlink"/>
    <w:rsid w:val="00F13360"/>
    <w:rPr>
      <w:color w:val="954F72"/>
      <w:u w:val="single"/>
    </w:rPr>
  </w:style>
  <w:style w:type="character" w:customStyle="1" w:styleId="berschrift2Zchn">
    <w:name w:val="Überschrift 2 Zchn"/>
    <w:link w:val="berschrift2"/>
    <w:rsid w:val="008D05CF"/>
    <w:rPr>
      <w:rFonts w:ascii="Arial" w:hAnsi="Arial"/>
      <w:sz w:val="32"/>
      <w:lang w:eastAsia="en-US"/>
    </w:rPr>
  </w:style>
  <w:style w:type="character" w:customStyle="1" w:styleId="berschrift3Zchn">
    <w:name w:val="Überschrift 3 Zchn"/>
    <w:link w:val="berschrift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rsid w:val="00E9088E"/>
    <w:rPr>
      <w:rFonts w:ascii="Arial" w:hAnsi="Arial"/>
      <w:b/>
      <w:lang w:eastAsia="en-US"/>
    </w:rPr>
  </w:style>
  <w:style w:type="paragraph" w:styleId="berarbeitung">
    <w:name w:val="Revision"/>
    <w:hidden/>
    <w:uiPriority w:val="99"/>
    <w:semiHidden/>
    <w:rsid w:val="00E9088E"/>
    <w:rPr>
      <w:lang w:eastAsia="en-US"/>
    </w:rPr>
  </w:style>
  <w:style w:type="table" w:customStyle="1" w:styleId="Tabellenraster1">
    <w:name w:val="Tabellenraster1"/>
    <w:basedOn w:val="NormaleTabelle"/>
    <w:next w:val="Tabellenraster"/>
    <w:qFormat/>
    <w:rsid w:val="00E25089"/>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s://sustain-6g.eu/"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d258917-277f-42cd-a3cd-14c4e9ee58bc}" enabled="1" method="Standard" siteId="{38ae3bcd-9579-4fd4-adda-b42e1495d55a}"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438</Words>
  <Characters>2765</Characters>
  <Application>Microsoft Office Word</Application>
  <DocSecurity>0</DocSecurity>
  <Lines>23</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3197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Michael 113 Bahr (Siemens)</cp:lastModifiedBy>
  <cp:revision>24</cp:revision>
  <cp:lastPrinted>2019-02-25T14:05:00Z</cp:lastPrinted>
  <dcterms:created xsi:type="dcterms:W3CDTF">2021-07-14T09:19:00Z</dcterms:created>
  <dcterms:modified xsi:type="dcterms:W3CDTF">2026-02-05T17:32:00Z</dcterms:modified>
</cp:coreProperties>
</file>